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09C3">
        <w:fldChar w:fldCharType="begin"/>
      </w:r>
      <w:r w:rsidR="008A09C3">
        <w:instrText xml:space="preserve"> DOCPROPERTY  TSG/WGRef  \* MERGEFORMAT </w:instrText>
      </w:r>
      <w:r w:rsidR="008A09C3">
        <w:fldChar w:fldCharType="separate"/>
      </w:r>
      <w:r w:rsidR="003609EF">
        <w:rPr>
          <w:b/>
          <w:noProof/>
          <w:sz w:val="24"/>
        </w:rPr>
        <w:t>SA2</w:t>
      </w:r>
      <w:r w:rsidR="008A09C3">
        <w:rPr>
          <w:b/>
          <w:noProof/>
          <w:sz w:val="24"/>
        </w:rPr>
        <w:fldChar w:fldCharType="end"/>
      </w:r>
      <w:r w:rsidR="00C66BA2">
        <w:rPr>
          <w:b/>
          <w:noProof/>
          <w:sz w:val="24"/>
        </w:rPr>
        <w:t xml:space="preserve"> </w:t>
      </w:r>
      <w:r>
        <w:rPr>
          <w:b/>
          <w:noProof/>
          <w:sz w:val="24"/>
        </w:rPr>
        <w:t>Meeting #</w:t>
      </w:r>
      <w:r w:rsidR="008A09C3">
        <w:fldChar w:fldCharType="begin"/>
      </w:r>
      <w:r w:rsidR="008A09C3">
        <w:instrText xml:space="preserve"> DOCPROPERTY  MtgSeq  \* MERGEFORMAT </w:instrText>
      </w:r>
      <w:r w:rsidR="008A09C3">
        <w:fldChar w:fldCharType="separate"/>
      </w:r>
      <w:r w:rsidR="003609EF" w:rsidRPr="00BA51D9">
        <w:rPr>
          <w:b/>
          <w:noProof/>
          <w:sz w:val="24"/>
        </w:rPr>
        <w:t>128</w:t>
      </w:r>
      <w:r w:rsidR="008A09C3">
        <w:rPr>
          <w:b/>
          <w:noProof/>
          <w:sz w:val="24"/>
        </w:rPr>
        <w:fldChar w:fldCharType="end"/>
      </w:r>
      <w:r>
        <w:rPr>
          <w:b/>
          <w:i/>
          <w:noProof/>
          <w:sz w:val="28"/>
        </w:rPr>
        <w:tab/>
      </w:r>
      <w:r w:rsidR="008A09C3">
        <w:fldChar w:fldCharType="begin"/>
      </w:r>
      <w:r w:rsidR="008A09C3">
        <w:instrText xml:space="preserve"> DOCPROPERTY  Tdoc#  \* MERGEFORMAT </w:instrText>
      </w:r>
      <w:r w:rsidR="008A09C3">
        <w:fldChar w:fldCharType="separate"/>
      </w:r>
      <w:r w:rsidR="00E13F3D" w:rsidRPr="00E13F3D">
        <w:rPr>
          <w:b/>
          <w:i/>
          <w:noProof/>
          <w:sz w:val="28"/>
        </w:rPr>
        <w:t>S2-186699</w:t>
      </w:r>
      <w:r w:rsidR="008A09C3">
        <w:rPr>
          <w:b/>
          <w:i/>
          <w:noProof/>
          <w:sz w:val="28"/>
        </w:rPr>
        <w:fldChar w:fldCharType="end"/>
      </w:r>
    </w:p>
    <w:p w:rsidR="001E41F3" w:rsidRDefault="008A09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9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09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09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9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557F" w:rsidP="001E41F3">
            <w:pPr>
              <w:pStyle w:val="CRCoverPage"/>
              <w:spacing w:after="0"/>
              <w:jc w:val="center"/>
              <w:rPr>
                <w:b/>
                <w:caps/>
                <w:noProof/>
              </w:rPr>
            </w:pPr>
            <w:r>
              <w:rPr>
                <w:b/>
                <w:bCs/>
                <w:caps/>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7B21"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4EA8">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pre-configured </w:t>
            </w:r>
            <w:proofErr w:type="spellStart"/>
            <w:r w:rsidR="002640DD">
              <w:t>QoS</w:t>
            </w:r>
            <w:proofErr w:type="spellEnd"/>
            <w:r w:rsidR="002640DD">
              <w:t xml:space="preserve"> rule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09C3">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94EA8" w:rsidP="00787B21">
            <w:pPr>
              <w:pStyle w:val="CRCoverPage"/>
              <w:tabs>
                <w:tab w:val="left" w:pos="145"/>
              </w:tabs>
              <w:spacing w:after="0"/>
              <w:rPr>
                <w:noProof/>
                <w:lang w:eastAsia="zh-CN"/>
              </w:rPr>
            </w:pPr>
            <w:r>
              <w:fldChar w:fldCharType="begin"/>
            </w:r>
            <w:r>
              <w:instrText xml:space="preserve"> DOCPROPERTY  SourceIfTsg  \* MERGEFORMAT </w:instrText>
            </w:r>
            <w:r>
              <w:fldChar w:fldCharType="end"/>
            </w:r>
            <w:r w:rsidR="00787B21">
              <w:tab/>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9C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09C3">
            <w:pPr>
              <w:pStyle w:val="CRCoverPage"/>
              <w:spacing w:after="0"/>
              <w:ind w:left="100"/>
              <w:rPr>
                <w:noProof/>
              </w:rPr>
            </w:pPr>
            <w:r>
              <w:fldChar w:fldCharType="begin"/>
            </w:r>
            <w:r>
              <w:instrText xml:space="preserve"> DOCPROPERTY  ResDate  \* MERGEFORMAT </w:instrText>
            </w:r>
            <w:r>
              <w:fldChar w:fldCharType="separate"/>
            </w:r>
            <w:r w:rsidR="00D24991">
              <w:rPr>
                <w:noProof/>
              </w:rPr>
              <w:t>2018-06-26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09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09C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1F5A" w:rsidP="00D61F5A">
            <w:pPr>
              <w:pStyle w:val="CRCoverPage"/>
              <w:spacing w:after="0"/>
              <w:ind w:left="100"/>
              <w:rPr>
                <w:noProof/>
              </w:rPr>
            </w:pPr>
            <w:r>
              <w:rPr>
                <w:noProof/>
                <w:lang w:eastAsia="zh-CN"/>
              </w:rPr>
              <w:t>I</w:t>
            </w:r>
            <w:r>
              <w:rPr>
                <w:rFonts w:hint="eastAsia"/>
                <w:noProof/>
                <w:lang w:eastAsia="zh-CN"/>
              </w:rPr>
              <w:t xml:space="preserve">n the current specification, the </w:t>
            </w:r>
            <w:r w:rsidRPr="004F14DF">
              <w:rPr>
                <w:noProof/>
                <w:lang w:eastAsia="zh-CN"/>
              </w:rPr>
              <w:t>pre-configured QoS rule</w:t>
            </w:r>
            <w:r>
              <w:rPr>
                <w:rFonts w:hint="eastAsia"/>
                <w:noProof/>
                <w:lang w:eastAsia="zh-CN"/>
              </w:rPr>
              <w:t xml:space="preserve"> in the UE doesn</w:t>
            </w:r>
            <w:r>
              <w:rPr>
                <w:noProof/>
                <w:lang w:eastAsia="zh-CN"/>
              </w:rPr>
              <w:t>’</w:t>
            </w:r>
            <w:r>
              <w:rPr>
                <w:rFonts w:hint="eastAsia"/>
                <w:noProof/>
                <w:lang w:eastAsia="zh-CN"/>
              </w:rPr>
              <w:t>t have a rule id and the S</w:t>
            </w:r>
            <w:r w:rsidRPr="009E0DE1">
              <w:t>MF cannot provide or update</w:t>
            </w:r>
            <w:r>
              <w:rPr>
                <w:rFonts w:hint="eastAsia"/>
                <w:lang w:eastAsia="zh-CN"/>
              </w:rPr>
              <w:t xml:space="preserve"> the </w:t>
            </w:r>
            <w:r w:rsidRPr="004F14DF">
              <w:rPr>
                <w:noProof/>
                <w:lang w:eastAsia="zh-CN"/>
              </w:rPr>
              <w:t>pre-configured QoS rule</w:t>
            </w:r>
            <w:r>
              <w:rPr>
                <w:rFonts w:hint="eastAsia"/>
                <w:noProof/>
                <w:lang w:eastAsia="zh-CN"/>
              </w:rPr>
              <w:t xml:space="preserve">. </w:t>
            </w:r>
            <w:r>
              <w:rPr>
                <w:noProof/>
                <w:lang w:eastAsia="zh-CN"/>
              </w:rPr>
              <w:t>H</w:t>
            </w:r>
            <w:r>
              <w:rPr>
                <w:rFonts w:hint="eastAsia"/>
                <w:noProof/>
                <w:lang w:eastAsia="zh-CN"/>
              </w:rPr>
              <w:t xml:space="preserve">owever, for our understanding, as the </w:t>
            </w:r>
            <w:r w:rsidRPr="004F14DF">
              <w:rPr>
                <w:noProof/>
                <w:lang w:eastAsia="zh-CN"/>
              </w:rPr>
              <w:t>pre-configured QoS rule</w:t>
            </w:r>
            <w:r>
              <w:rPr>
                <w:rFonts w:hint="eastAsia"/>
                <w:noProof/>
                <w:lang w:eastAsia="zh-CN"/>
              </w:rPr>
              <w:t xml:space="preserve"> is used to filter the UL traffic to a specific QoS flow, there must be a corresponding QoS flow in the network, so SMF should know this </w:t>
            </w:r>
            <w:r w:rsidRPr="004F14DF">
              <w:rPr>
                <w:noProof/>
                <w:lang w:eastAsia="zh-CN"/>
              </w:rPr>
              <w:t>pre-configured QoS rule</w:t>
            </w:r>
            <w:r>
              <w:rPr>
                <w:rFonts w:hint="eastAsia"/>
                <w:noProof/>
                <w:lang w:eastAsia="zh-CN"/>
              </w:rPr>
              <w:t xml:space="preserve"> and provide the information of this QoS flow to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1F5A" w:rsidP="00225E9D">
            <w:pPr>
              <w:pStyle w:val="CRCoverPage"/>
              <w:spacing w:after="0"/>
              <w:ind w:left="100"/>
              <w:rPr>
                <w:noProof/>
              </w:rPr>
            </w:pPr>
            <w:r>
              <w:rPr>
                <w:rFonts w:hint="eastAsia"/>
                <w:noProof/>
                <w:lang w:eastAsia="zh-CN"/>
              </w:rPr>
              <w:t xml:space="preserve">Clarify the </w:t>
            </w:r>
            <w:r w:rsidRPr="004F14DF">
              <w:rPr>
                <w:noProof/>
                <w:lang w:eastAsia="zh-CN"/>
              </w:rPr>
              <w:t>pre-configured QoS rule</w:t>
            </w:r>
            <w:r>
              <w:rPr>
                <w:rFonts w:hint="eastAsia"/>
                <w:noProof/>
                <w:lang w:eastAsia="zh-CN"/>
              </w:rPr>
              <w:t xml:space="preserve"> has a rule id</w:t>
            </w:r>
            <w:r w:rsidR="00225E9D">
              <w:rPr>
                <w:rFonts w:hint="eastAsia"/>
                <w:noProof/>
                <w:lang w:eastAsia="zh-CN"/>
              </w:rPr>
              <w:t xml:space="preserve"> which </w:t>
            </w:r>
            <w:r>
              <w:rPr>
                <w:rFonts w:hint="eastAsia"/>
                <w:noProof/>
                <w:lang w:eastAsia="zh-CN"/>
              </w:rPr>
              <w:t>is known by SMF</w:t>
            </w:r>
            <w:r w:rsidR="00225E9D">
              <w:rPr>
                <w:rFonts w:hint="eastAsia"/>
                <w:noProof/>
                <w:lang w:eastAsia="zh-CN"/>
              </w:rPr>
              <w:t xml:space="preserve">, the </w:t>
            </w:r>
            <w:r w:rsidR="00225E9D" w:rsidRPr="004F14DF">
              <w:rPr>
                <w:noProof/>
                <w:lang w:eastAsia="zh-CN"/>
              </w:rPr>
              <w:t>pre-configured QoS rule</w:t>
            </w:r>
            <w:r>
              <w:rPr>
                <w:rFonts w:hint="eastAsia"/>
                <w:noProof/>
                <w:lang w:eastAsia="zh-CN"/>
              </w:rPr>
              <w:t xml:space="preserve"> can be controlled by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5E9D">
            <w:pPr>
              <w:pStyle w:val="CRCoverPage"/>
              <w:spacing w:after="0"/>
              <w:ind w:left="100"/>
              <w:rPr>
                <w:noProof/>
              </w:rPr>
            </w:pPr>
            <w:r>
              <w:rPr>
                <w:noProof/>
                <w:lang w:eastAsia="zh-CN"/>
              </w:rPr>
              <w:t>T</w:t>
            </w:r>
            <w:r>
              <w:rPr>
                <w:rFonts w:hint="eastAsia"/>
                <w:noProof/>
                <w:lang w:eastAsia="zh-CN"/>
              </w:rPr>
              <w:t xml:space="preserve">he </w:t>
            </w:r>
            <w:r w:rsidRPr="004F14DF">
              <w:rPr>
                <w:noProof/>
                <w:lang w:eastAsia="zh-CN"/>
              </w:rPr>
              <w:t>pre-configured QoS rule</w:t>
            </w:r>
            <w:r>
              <w:rPr>
                <w:rFonts w:hint="eastAsia"/>
                <w:noProof/>
                <w:lang w:eastAsia="zh-CN"/>
              </w:rPr>
              <w:t xml:space="preserve"> can</w:t>
            </w:r>
            <w:r>
              <w:rPr>
                <w:noProof/>
                <w:lang w:eastAsia="zh-CN"/>
              </w:rPr>
              <w:t>’</w:t>
            </w:r>
            <w:r>
              <w:rPr>
                <w:rFonts w:hint="eastAsia"/>
                <w:noProof/>
                <w:lang w:eastAsia="zh-CN"/>
              </w:rPr>
              <w:t>t be used as there</w:t>
            </w:r>
            <w:r>
              <w:rPr>
                <w:noProof/>
                <w:lang w:eastAsia="zh-CN"/>
              </w:rPr>
              <w:t>’</w:t>
            </w:r>
            <w:r>
              <w:rPr>
                <w:rFonts w:hint="eastAsia"/>
                <w:noProof/>
                <w:lang w:eastAsia="zh-CN"/>
              </w:rPr>
              <w:t>s no corresponding QoS flow in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5E9D">
            <w:pPr>
              <w:pStyle w:val="CRCoverPage"/>
              <w:spacing w:after="0"/>
              <w:ind w:left="100"/>
              <w:rPr>
                <w:noProof/>
              </w:rPr>
            </w:pPr>
            <w:r>
              <w:rPr>
                <w:rFonts w:hint="eastAsia"/>
                <w:noProof/>
                <w:lang w:eastAsia="zh-CN"/>
              </w:rPr>
              <w:t>5.7.1.4,  5.7.1.5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9D">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9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9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25E9D" w:rsidRDefault="00225E9D" w:rsidP="00225E9D">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225E9D" w:rsidRPr="009E0DE1" w:rsidRDefault="00225E9D" w:rsidP="00225E9D">
      <w:pPr>
        <w:pStyle w:val="4"/>
      </w:pPr>
      <w:bookmarkStart w:id="3" w:name="_Toc517081972"/>
      <w:r w:rsidRPr="009E0DE1">
        <w:t>5.7.1.4</w:t>
      </w:r>
      <w:r w:rsidRPr="009E0DE1">
        <w:tab/>
      </w:r>
      <w:proofErr w:type="spellStart"/>
      <w:r w:rsidRPr="009E0DE1">
        <w:t>QoS</w:t>
      </w:r>
      <w:proofErr w:type="spellEnd"/>
      <w:r w:rsidRPr="009E0DE1">
        <w:t xml:space="preserve"> Rules</w:t>
      </w:r>
      <w:bookmarkEnd w:id="3"/>
    </w:p>
    <w:p w:rsidR="00225E9D" w:rsidRPr="009E0DE1" w:rsidRDefault="00225E9D" w:rsidP="00225E9D">
      <w:r w:rsidRPr="009E0DE1">
        <w:t xml:space="preserve">The UE performs the classification and marking of UL User plane traffic, i.e. the association of UL traffic to </w:t>
      </w:r>
      <w:proofErr w:type="spellStart"/>
      <w:r w:rsidRPr="009E0DE1">
        <w:t>QoS</w:t>
      </w:r>
      <w:proofErr w:type="spellEnd"/>
      <w:r w:rsidRPr="009E0DE1">
        <w:t xml:space="preserve"> Flows, based on </w:t>
      </w:r>
      <w:proofErr w:type="spellStart"/>
      <w:r w:rsidRPr="009E0DE1">
        <w:t>QoS</w:t>
      </w:r>
      <w:proofErr w:type="spellEnd"/>
      <w:r w:rsidRPr="009E0DE1">
        <w:t xml:space="preserve"> rules. These </w:t>
      </w:r>
      <w:proofErr w:type="spellStart"/>
      <w:r w:rsidRPr="009E0DE1">
        <w:t>QoS</w:t>
      </w:r>
      <w:proofErr w:type="spellEnd"/>
      <w:r w:rsidRPr="009E0DE1">
        <w:t xml:space="preserve"> rules may be explicitly provided to the UE</w:t>
      </w:r>
      <w:r w:rsidRPr="009E0DE1" w:rsidDel="00D17D7E">
        <w:t xml:space="preserve"> </w:t>
      </w:r>
      <w:r w:rsidRPr="009E0DE1">
        <w:t xml:space="preserve">(i.e. explicitly signalled </w:t>
      </w:r>
      <w:proofErr w:type="spellStart"/>
      <w:r w:rsidRPr="009E0DE1">
        <w:t>QoS</w:t>
      </w:r>
      <w:proofErr w:type="spellEnd"/>
      <w:r w:rsidRPr="009E0DE1">
        <w:t xml:space="preserve"> rules using the PDU Session Establishment/Modification procedure), pre-configured in the UE or implicitly derived by UE by applying Reflective </w:t>
      </w:r>
      <w:proofErr w:type="spellStart"/>
      <w:r w:rsidRPr="009E0DE1">
        <w:t>QoS</w:t>
      </w:r>
      <w:proofErr w:type="spellEnd"/>
      <w:r w:rsidRPr="009E0DE1">
        <w:t xml:space="preserve"> (see clause 5.7.5). A </w:t>
      </w:r>
      <w:proofErr w:type="spellStart"/>
      <w:r w:rsidRPr="009E0DE1">
        <w:t>QoS</w:t>
      </w:r>
      <w:proofErr w:type="spellEnd"/>
      <w:r w:rsidRPr="009E0DE1">
        <w:t xml:space="preserve"> rule contains the QFI of the associated </w:t>
      </w:r>
      <w:proofErr w:type="spellStart"/>
      <w:r w:rsidRPr="009E0DE1">
        <w:t>QoS</w:t>
      </w:r>
      <w:proofErr w:type="spellEnd"/>
      <w:r w:rsidRPr="009E0DE1">
        <w:t xml:space="preserve"> Flow, a Packet Filter Set (see clause 5.7.6) and a precedence value (see clause 5.7.1.9). Additionally, for a dynamically assigned QFI, the </w:t>
      </w:r>
      <w:proofErr w:type="spellStart"/>
      <w:r w:rsidRPr="009E0DE1">
        <w:t>QoS</w:t>
      </w:r>
      <w:proofErr w:type="spellEnd"/>
      <w:r w:rsidRPr="009E0DE1">
        <w:t xml:space="preserve"> rule(s) and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(e.g. 5QI, GFBR, MFBR, </w:t>
      </w:r>
      <w:proofErr w:type="gramStart"/>
      <w:r w:rsidRPr="009E0DE1">
        <w:t>Averaging</w:t>
      </w:r>
      <w:proofErr w:type="gramEnd"/>
      <w:r w:rsidRPr="009E0DE1">
        <w:t xml:space="preserve"> Window) are signalled to the UE on per </w:t>
      </w:r>
      <w:proofErr w:type="spellStart"/>
      <w:r w:rsidRPr="009E0DE1">
        <w:t>QoS</w:t>
      </w:r>
      <w:proofErr w:type="spellEnd"/>
      <w:r w:rsidRPr="009E0DE1">
        <w:t xml:space="preserve"> Flow basis. An explicitly signalled </w:t>
      </w:r>
      <w:proofErr w:type="spellStart"/>
      <w:r w:rsidRPr="009E0DE1">
        <w:t>QoS</w:t>
      </w:r>
      <w:proofErr w:type="spellEnd"/>
      <w:r w:rsidRPr="009E0DE1">
        <w:t xml:space="preserve"> rule contains a </w:t>
      </w:r>
      <w:proofErr w:type="spellStart"/>
      <w:r w:rsidRPr="009E0DE1">
        <w:t>QoS</w:t>
      </w:r>
      <w:proofErr w:type="spellEnd"/>
      <w:r w:rsidRPr="009E0DE1">
        <w:t xml:space="preserve"> rule identifier which is unique within the PDU Session and is generated by SMF.</w:t>
      </w:r>
    </w:p>
    <w:p w:rsidR="00225E9D" w:rsidRPr="009E0DE1" w:rsidRDefault="00225E9D" w:rsidP="00225E9D">
      <w:r w:rsidRPr="009E0DE1">
        <w:t xml:space="preserve">There can be more than one </w:t>
      </w:r>
      <w:proofErr w:type="spellStart"/>
      <w:r w:rsidRPr="009E0DE1">
        <w:t>QoS</w:t>
      </w:r>
      <w:proofErr w:type="spellEnd"/>
      <w:r w:rsidRPr="009E0DE1">
        <w:t xml:space="preserve"> rule associated with the same </w:t>
      </w:r>
      <w:proofErr w:type="spellStart"/>
      <w:r w:rsidRPr="009E0DE1">
        <w:t>QoS</w:t>
      </w:r>
      <w:proofErr w:type="spellEnd"/>
      <w:r w:rsidRPr="009E0DE1">
        <w:t xml:space="preserve"> Flow (i.e. with the same QFI).</w:t>
      </w:r>
    </w:p>
    <w:p w:rsidR="00225E9D" w:rsidRPr="009E0DE1" w:rsidRDefault="00225E9D" w:rsidP="00225E9D">
      <w:r w:rsidRPr="009E0DE1">
        <w:t xml:space="preserve">A default </w:t>
      </w:r>
      <w:proofErr w:type="spellStart"/>
      <w:r w:rsidRPr="009E0DE1">
        <w:t>QoS</w:t>
      </w:r>
      <w:proofErr w:type="spellEnd"/>
      <w:r w:rsidRPr="009E0DE1">
        <w:t xml:space="preserve"> rule is required to be sent to the UE for every PDU Session establishment and it is associated with a </w:t>
      </w:r>
      <w:proofErr w:type="spellStart"/>
      <w:r w:rsidRPr="009E0DE1">
        <w:t>QoS</w:t>
      </w:r>
      <w:proofErr w:type="spellEnd"/>
      <w:r w:rsidRPr="009E0DE1">
        <w:t xml:space="preserve"> Flow. For IP type PDU Session or Ethernet type PDU Session, the default </w:t>
      </w:r>
      <w:proofErr w:type="spellStart"/>
      <w:r w:rsidRPr="009E0DE1">
        <w:t>QoS</w:t>
      </w:r>
      <w:proofErr w:type="spellEnd"/>
      <w:r w:rsidRPr="009E0DE1">
        <w:t xml:space="preserve"> rule is the only </w:t>
      </w:r>
      <w:proofErr w:type="spellStart"/>
      <w:r w:rsidRPr="009E0DE1">
        <w:t>QoS</w:t>
      </w:r>
      <w:proofErr w:type="spellEnd"/>
      <w:r w:rsidRPr="009E0DE1">
        <w:t xml:space="preserve"> rule of a PDU Session </w:t>
      </w:r>
      <w:proofErr w:type="gramStart"/>
      <w:r w:rsidRPr="009E0DE1">
        <w:t>whose</w:t>
      </w:r>
      <w:proofErr w:type="gramEnd"/>
      <w:r w:rsidRPr="009E0DE1">
        <w:t xml:space="preserve"> Packet Filter</w:t>
      </w:r>
      <w:r w:rsidRPr="009E0DE1" w:rsidDel="004662AA">
        <w:t xml:space="preserve"> </w:t>
      </w:r>
      <w:r w:rsidRPr="009E0DE1">
        <w:t xml:space="preserve">Set may contain a packet filter that allows all UL packets, and in this case, the highest precedence value shall be used for the </w:t>
      </w:r>
      <w:proofErr w:type="spellStart"/>
      <w:r w:rsidRPr="009E0DE1">
        <w:t>QoS</w:t>
      </w:r>
      <w:proofErr w:type="spellEnd"/>
      <w:r w:rsidRPr="009E0DE1">
        <w:t xml:space="preserve"> rule.</w:t>
      </w:r>
    </w:p>
    <w:p w:rsidR="00225E9D" w:rsidRPr="009E0DE1" w:rsidRDefault="00225E9D" w:rsidP="00225E9D">
      <w:pPr>
        <w:pStyle w:val="NO"/>
      </w:pPr>
      <w:r w:rsidRPr="009E0DE1">
        <w:t>NOTE 1:</w:t>
      </w:r>
      <w:r w:rsidRPr="009E0DE1">
        <w:tab/>
        <w:t xml:space="preserve">The filter in the Packet Filter Set of the default </w:t>
      </w:r>
      <w:proofErr w:type="spellStart"/>
      <w:r w:rsidRPr="009E0DE1">
        <w:t>QoS</w:t>
      </w:r>
      <w:proofErr w:type="spellEnd"/>
      <w:r w:rsidRPr="009E0DE1">
        <w:t xml:space="preserve"> rule that allows all UL traffic (also known as match-all filter) is described in TS 24.501 [47].</w:t>
      </w:r>
    </w:p>
    <w:p w:rsidR="00225E9D" w:rsidRPr="009E0DE1" w:rsidRDefault="00225E9D" w:rsidP="00225E9D">
      <w:pPr>
        <w:pStyle w:val="NO"/>
      </w:pPr>
      <w:r w:rsidRPr="009E0DE1">
        <w:t>NOTE 2:</w:t>
      </w:r>
      <w:r w:rsidRPr="009E0DE1">
        <w:tab/>
        <w:t xml:space="preserve">How the UE evaluates UL packets against the Packet Filter Set in a </w:t>
      </w:r>
      <w:proofErr w:type="spellStart"/>
      <w:r w:rsidRPr="009E0DE1">
        <w:t>QoS</w:t>
      </w:r>
      <w:proofErr w:type="spellEnd"/>
      <w:r w:rsidRPr="009E0DE1">
        <w:t xml:space="preserve"> rule is described in clause 5.7.1.5.</w:t>
      </w:r>
    </w:p>
    <w:p w:rsidR="00225E9D" w:rsidRPr="009E0DE1" w:rsidRDefault="00225E9D" w:rsidP="00225E9D">
      <w:r w:rsidRPr="009E0DE1">
        <w:t xml:space="preserve">For Unstructured type PDU Session, the default </w:t>
      </w:r>
      <w:proofErr w:type="spellStart"/>
      <w:r w:rsidRPr="009E0DE1">
        <w:t>QoS</w:t>
      </w:r>
      <w:proofErr w:type="spellEnd"/>
      <w:r w:rsidRPr="009E0DE1">
        <w:t xml:space="preserve"> rule does not contain a Packet Filter Set, and in this case the default </w:t>
      </w:r>
      <w:proofErr w:type="spellStart"/>
      <w:r w:rsidRPr="009E0DE1">
        <w:t>QoS</w:t>
      </w:r>
      <w:proofErr w:type="spellEnd"/>
      <w:r w:rsidRPr="009E0DE1">
        <w:t xml:space="preserve"> rule defines the treatment of all packets in the PDU Session.</w:t>
      </w:r>
    </w:p>
    <w:p w:rsidR="00225E9D" w:rsidRDefault="00225E9D" w:rsidP="00225E9D">
      <w:pPr>
        <w:rPr>
          <w:ins w:id="4" w:author="CATT" w:date="2018-06-25T17:27:00Z"/>
          <w:lang w:eastAsia="zh-CN"/>
        </w:rPr>
      </w:pPr>
      <w:r w:rsidRPr="009E0DE1">
        <w:t xml:space="preserve">As long as the default </w:t>
      </w:r>
      <w:proofErr w:type="spellStart"/>
      <w:r w:rsidRPr="009E0DE1">
        <w:t>QoS</w:t>
      </w:r>
      <w:proofErr w:type="spellEnd"/>
      <w:r w:rsidRPr="009E0DE1">
        <w:t xml:space="preserve"> rule does not contain a Packet Filter Set or contains a Packet Filter Set that allows all UL packets, Reflective </w:t>
      </w:r>
      <w:proofErr w:type="spellStart"/>
      <w:r w:rsidRPr="009E0DE1">
        <w:t>QoS</w:t>
      </w:r>
      <w:proofErr w:type="spellEnd"/>
      <w:r w:rsidRPr="009E0DE1">
        <w:t xml:space="preserve"> should not be applied for the </w:t>
      </w:r>
      <w:proofErr w:type="spellStart"/>
      <w:r w:rsidRPr="009E0DE1">
        <w:t>QoS</w:t>
      </w:r>
      <w:proofErr w:type="spellEnd"/>
      <w:r w:rsidRPr="009E0DE1">
        <w:t xml:space="preserve"> Flow which the default </w:t>
      </w:r>
      <w:proofErr w:type="spellStart"/>
      <w:r w:rsidRPr="009E0DE1">
        <w:t>QoS</w:t>
      </w:r>
      <w:proofErr w:type="spellEnd"/>
      <w:r w:rsidRPr="009E0DE1">
        <w:t xml:space="preserve"> rule is associated with and the RQA should not be sent for this </w:t>
      </w:r>
      <w:proofErr w:type="spellStart"/>
      <w:r w:rsidRPr="009E0DE1">
        <w:t>QoS</w:t>
      </w:r>
      <w:proofErr w:type="spellEnd"/>
      <w:r w:rsidRPr="009E0DE1">
        <w:t xml:space="preserve"> Flow.</w:t>
      </w:r>
    </w:p>
    <w:p w:rsidR="00225E9D" w:rsidRPr="00060709" w:rsidRDefault="00225E9D" w:rsidP="00225E9D">
      <w:pPr>
        <w:rPr>
          <w:color w:val="FF0000"/>
          <w:lang w:eastAsia="zh-CN"/>
        </w:rPr>
      </w:pPr>
      <w:ins w:id="5" w:author="CATT" w:date="2018-06-26T10:43:00Z">
        <w:r>
          <w:rPr>
            <w:rFonts w:hint="eastAsia"/>
            <w:color w:val="FF0000"/>
            <w:lang w:eastAsia="zh-CN"/>
          </w:rPr>
          <w:t xml:space="preserve">Each </w:t>
        </w:r>
      </w:ins>
      <w:proofErr w:type="spellStart"/>
      <w:ins w:id="6" w:author="CATT" w:date="2018-06-25T17:28:00Z">
        <w:r>
          <w:rPr>
            <w:rFonts w:hint="eastAsia"/>
            <w:color w:val="FF0000"/>
            <w:lang w:eastAsia="zh-CN"/>
          </w:rPr>
          <w:t>QoS</w:t>
        </w:r>
        <w:proofErr w:type="spellEnd"/>
        <w:r>
          <w:rPr>
            <w:rFonts w:hint="eastAsia"/>
            <w:color w:val="FF0000"/>
            <w:lang w:eastAsia="zh-CN"/>
          </w:rPr>
          <w:t xml:space="preserve"> rule pre-configured in the UE</w:t>
        </w:r>
      </w:ins>
      <w:ins w:id="7" w:author="CATT" w:date="2018-06-26T10:43:00Z">
        <w:r>
          <w:rPr>
            <w:rFonts w:hint="eastAsia"/>
            <w:color w:val="FF0000"/>
            <w:lang w:eastAsia="zh-CN"/>
          </w:rPr>
          <w:t xml:space="preserve"> has a </w:t>
        </w:r>
        <w:proofErr w:type="spellStart"/>
        <w:r>
          <w:rPr>
            <w:rFonts w:hint="eastAsia"/>
            <w:color w:val="FF0000"/>
            <w:lang w:eastAsia="zh-CN"/>
          </w:rPr>
          <w:t>QoS</w:t>
        </w:r>
        <w:proofErr w:type="spellEnd"/>
        <w:r>
          <w:rPr>
            <w:rFonts w:hint="eastAsia"/>
            <w:color w:val="FF0000"/>
            <w:lang w:eastAsia="zh-CN"/>
          </w:rPr>
          <w:t xml:space="preserve"> rule identifier which is known by </w:t>
        </w:r>
      </w:ins>
      <w:ins w:id="8" w:author="CATT" w:date="2018-06-25T17:28:00Z">
        <w:r w:rsidRPr="003A748D">
          <w:rPr>
            <w:color w:val="FF0000"/>
            <w:lang w:eastAsia="zh-CN"/>
          </w:rPr>
          <w:t>the SMF</w:t>
        </w:r>
      </w:ins>
      <w:ins w:id="9" w:author="CATT" w:date="2018-06-26T10:46:00Z">
        <w:r>
          <w:rPr>
            <w:rFonts w:hint="eastAsia"/>
            <w:color w:val="FF0000"/>
            <w:lang w:eastAsia="zh-CN"/>
          </w:rPr>
          <w:t xml:space="preserve">, </w:t>
        </w:r>
      </w:ins>
      <w:ins w:id="10" w:author="CATT" w:date="2018-06-25T17:29:00Z">
        <w:r>
          <w:rPr>
            <w:rFonts w:hint="eastAsia"/>
            <w:color w:val="FF0000"/>
            <w:lang w:eastAsia="zh-CN"/>
          </w:rPr>
          <w:t xml:space="preserve">a corresponding </w:t>
        </w:r>
        <w:r w:rsidRPr="003A748D">
          <w:rPr>
            <w:color w:val="FF0000"/>
            <w:lang w:eastAsia="zh-CN"/>
          </w:rPr>
          <w:t>predefined PCC rule is configured in the SMF</w:t>
        </w:r>
        <w:r>
          <w:rPr>
            <w:rFonts w:hint="eastAsia"/>
            <w:color w:val="FF0000"/>
            <w:lang w:eastAsia="zh-CN"/>
          </w:rPr>
          <w:t xml:space="preserve">. </w:t>
        </w:r>
      </w:ins>
      <w:ins w:id="11" w:author="CATT" w:date="2018-06-25T17:38:00Z">
        <w:r w:rsidRPr="00EF1329">
          <w:rPr>
            <w:color w:val="FF0000"/>
            <w:lang w:eastAsia="zh-CN"/>
          </w:rPr>
          <w:t xml:space="preserve">The SMF shall maintain the mapping between a predefined PCC rule and the pre-configured </w:t>
        </w:r>
        <w:proofErr w:type="spellStart"/>
        <w:r w:rsidRPr="00EF1329">
          <w:rPr>
            <w:color w:val="FF0000"/>
            <w:lang w:eastAsia="zh-CN"/>
          </w:rPr>
          <w:t>QoS</w:t>
        </w:r>
        <w:proofErr w:type="spellEnd"/>
        <w:r w:rsidRPr="00EF1329">
          <w:rPr>
            <w:color w:val="FF0000"/>
            <w:lang w:eastAsia="zh-CN"/>
          </w:rPr>
          <w:t xml:space="preserve"> rule in the UE.</w:t>
        </w:r>
        <w:r>
          <w:rPr>
            <w:rFonts w:hint="eastAsia"/>
            <w:color w:val="FF0000"/>
            <w:lang w:eastAsia="zh-CN"/>
          </w:rPr>
          <w:t xml:space="preserve"> </w:t>
        </w:r>
      </w:ins>
      <w:ins w:id="12" w:author="CATT" w:date="2018-06-26T14:47:00Z">
        <w:r w:rsidR="00B30BDA">
          <w:rPr>
            <w:rFonts w:hint="eastAsia"/>
            <w:color w:val="FF0000"/>
            <w:lang w:eastAsia="zh-CN"/>
          </w:rPr>
          <w:t xml:space="preserve">The SMF also provides </w:t>
        </w:r>
      </w:ins>
      <w:ins w:id="13" w:author="CATT" w:date="2018-06-26T14:48:00Z">
        <w:r w:rsidR="00B30BDA">
          <w:rPr>
            <w:color w:val="FF0000"/>
            <w:lang w:eastAsia="zh-CN"/>
          </w:rPr>
          <w:t>a</w:t>
        </w:r>
      </w:ins>
      <w:ins w:id="14" w:author="CATT" w:date="2018-06-26T14:49:00Z">
        <w:r w:rsidR="00B30BDA">
          <w:rPr>
            <w:rFonts w:hint="eastAsia"/>
            <w:color w:val="FF0000"/>
            <w:lang w:eastAsia="zh-CN"/>
          </w:rPr>
          <w:t>n</w:t>
        </w:r>
      </w:ins>
      <w:ins w:id="15" w:author="CATT" w:date="2018-06-26T14:48:00Z">
        <w:r w:rsidR="00B30BDA">
          <w:rPr>
            <w:rFonts w:hint="eastAsia"/>
            <w:color w:val="FF0000"/>
            <w:lang w:eastAsia="zh-CN"/>
          </w:rPr>
          <w:t xml:space="preserve"> </w:t>
        </w:r>
      </w:ins>
      <w:ins w:id="16" w:author="CATT" w:date="2018-06-26T14:47:00Z">
        <w:r w:rsidR="00B30BDA">
          <w:rPr>
            <w:rFonts w:hint="eastAsia"/>
            <w:color w:val="FF0000"/>
            <w:lang w:eastAsia="zh-CN"/>
          </w:rPr>
          <w:t>UDR</w:t>
        </w:r>
      </w:ins>
      <w:ins w:id="17" w:author="CATT" w:date="2018-06-26T14:48:00Z">
        <w:r w:rsidR="00B30BDA">
          <w:rPr>
            <w:rFonts w:hint="eastAsia"/>
            <w:color w:val="FF0000"/>
            <w:lang w:eastAsia="zh-CN"/>
          </w:rPr>
          <w:t xml:space="preserve"> to UPF </w:t>
        </w:r>
      </w:ins>
      <w:ins w:id="18" w:author="CATT" w:date="2018-06-26T14:49:00Z">
        <w:r w:rsidR="00B30BDA">
          <w:rPr>
            <w:rFonts w:hint="eastAsia"/>
            <w:color w:val="FF0000"/>
            <w:lang w:eastAsia="zh-CN"/>
          </w:rPr>
          <w:t xml:space="preserve">which </w:t>
        </w:r>
      </w:ins>
      <w:ins w:id="19" w:author="CATT" w:date="2018-06-26T14:48:00Z">
        <w:r w:rsidR="00B30BDA">
          <w:rPr>
            <w:rFonts w:hint="eastAsia"/>
            <w:color w:val="FF0000"/>
            <w:lang w:eastAsia="zh-CN"/>
          </w:rPr>
          <w:t>includ</w:t>
        </w:r>
      </w:ins>
      <w:ins w:id="20" w:author="CATT" w:date="2018-06-26T14:49:00Z">
        <w:r w:rsidR="00B30BDA">
          <w:rPr>
            <w:rFonts w:hint="eastAsia"/>
            <w:color w:val="FF0000"/>
            <w:lang w:eastAsia="zh-CN"/>
          </w:rPr>
          <w:t>es</w:t>
        </w:r>
      </w:ins>
      <w:ins w:id="21" w:author="CATT" w:date="2018-06-26T14:48:00Z">
        <w:r w:rsidR="00B30BDA">
          <w:rPr>
            <w:rFonts w:hint="eastAsia"/>
            <w:color w:val="FF0000"/>
            <w:lang w:eastAsia="zh-CN"/>
          </w:rPr>
          <w:t xml:space="preserve"> the QFI of the pre-configured </w:t>
        </w:r>
        <w:proofErr w:type="spellStart"/>
        <w:r w:rsidR="00B30BDA">
          <w:rPr>
            <w:rFonts w:hint="eastAsia"/>
            <w:color w:val="FF0000"/>
            <w:lang w:eastAsia="zh-CN"/>
          </w:rPr>
          <w:t>QoS</w:t>
        </w:r>
        <w:proofErr w:type="spellEnd"/>
        <w:r w:rsidR="00B30BDA">
          <w:rPr>
            <w:rFonts w:hint="eastAsia"/>
            <w:color w:val="FF0000"/>
            <w:lang w:eastAsia="zh-CN"/>
          </w:rPr>
          <w:t xml:space="preserve"> rule. </w:t>
        </w:r>
      </w:ins>
      <w:ins w:id="22" w:author="CATT" w:date="2018-06-25T17:31:00Z">
        <w:r w:rsidRPr="003A748D">
          <w:rPr>
            <w:color w:val="FF0000"/>
            <w:lang w:eastAsia="zh-CN"/>
          </w:rPr>
          <w:t>When a predefined PCC rule is activated/deactivated by the PCF, SMF shall</w:t>
        </w:r>
        <w:r>
          <w:rPr>
            <w:rFonts w:hint="eastAsia"/>
            <w:color w:val="FF0000"/>
            <w:lang w:eastAsia="zh-CN"/>
          </w:rPr>
          <w:t xml:space="preserve"> </w:t>
        </w:r>
      </w:ins>
      <w:ins w:id="23" w:author="CATT" w:date="2018-06-25T17:36:00Z">
        <w:r>
          <w:rPr>
            <w:rFonts w:hint="eastAsia"/>
            <w:color w:val="FF0000"/>
            <w:lang w:eastAsia="zh-CN"/>
          </w:rPr>
          <w:t xml:space="preserve">activate/deactivate the pre-configured </w:t>
        </w:r>
        <w:proofErr w:type="spellStart"/>
        <w:r>
          <w:rPr>
            <w:rFonts w:hint="eastAsia"/>
            <w:color w:val="FF0000"/>
            <w:lang w:eastAsia="zh-CN"/>
          </w:rPr>
          <w:t>QoS</w:t>
        </w:r>
        <w:proofErr w:type="spellEnd"/>
        <w:r>
          <w:rPr>
            <w:rFonts w:hint="eastAsia"/>
            <w:color w:val="FF0000"/>
            <w:lang w:eastAsia="zh-CN"/>
          </w:rPr>
          <w:t xml:space="preserve"> rule</w:t>
        </w:r>
      </w:ins>
      <w:ins w:id="24" w:author="CATT" w:date="2018-06-26T14:50:00Z">
        <w:r w:rsidR="00B30BDA">
          <w:rPr>
            <w:rFonts w:hint="eastAsia"/>
            <w:color w:val="FF0000"/>
            <w:lang w:eastAsia="zh-CN"/>
          </w:rPr>
          <w:t xml:space="preserve"> </w:t>
        </w:r>
      </w:ins>
      <w:ins w:id="25" w:author="CATT" w:date="2018-06-25T17:36:00Z">
        <w:r>
          <w:rPr>
            <w:rFonts w:hint="eastAsia"/>
            <w:color w:val="FF0000"/>
            <w:lang w:eastAsia="zh-CN"/>
          </w:rPr>
          <w:t xml:space="preserve">accordingly. </w:t>
        </w:r>
      </w:ins>
    </w:p>
    <w:p w:rsidR="00225E9D" w:rsidRDefault="00225E9D" w:rsidP="00225E9D">
      <w:pPr>
        <w:pStyle w:val="B2"/>
        <w:ind w:left="0" w:firstLine="0"/>
        <w:rPr>
          <w:color w:val="FF0000"/>
          <w:lang w:eastAsia="zh-CN"/>
        </w:rPr>
      </w:pPr>
      <w:r>
        <w:rPr>
          <w:rFonts w:hint="eastAsia"/>
          <w:color w:val="FF0000"/>
          <w:lang w:eastAsia="zh-CN"/>
        </w:rPr>
        <w:t>**************************************Start of 2</w:t>
      </w:r>
      <w:r w:rsidRPr="003A41EE">
        <w:rPr>
          <w:rFonts w:hint="eastAsia"/>
          <w:color w:val="FF0000"/>
          <w:vertAlign w:val="superscript"/>
          <w:lang w:eastAsia="zh-CN"/>
        </w:rPr>
        <w:t>nd</w:t>
      </w:r>
      <w:r>
        <w:rPr>
          <w:rFonts w:hint="eastAsia"/>
          <w:color w:val="FF0000"/>
          <w:lang w:eastAsia="zh-CN"/>
        </w:rPr>
        <w:t xml:space="preserve"> change*****************************************</w:t>
      </w:r>
    </w:p>
    <w:p w:rsidR="00225E9D" w:rsidRPr="009E0DE1" w:rsidRDefault="00225E9D" w:rsidP="00225E9D">
      <w:pPr>
        <w:pStyle w:val="4"/>
      </w:pPr>
      <w:bookmarkStart w:id="26" w:name="_Toc517081973"/>
      <w:r w:rsidRPr="009E0DE1">
        <w:t>5.7.1.5</w:t>
      </w:r>
      <w:r w:rsidRPr="009E0DE1">
        <w:tab/>
      </w:r>
      <w:proofErr w:type="spellStart"/>
      <w:r w:rsidRPr="009E0DE1">
        <w:t>QoS</w:t>
      </w:r>
      <w:proofErr w:type="spellEnd"/>
      <w:r w:rsidRPr="009E0DE1">
        <w:t xml:space="preserve"> Flow mapping</w:t>
      </w:r>
      <w:bookmarkEnd w:id="26"/>
    </w:p>
    <w:p w:rsidR="00225E9D" w:rsidRPr="009E0DE1" w:rsidRDefault="00225E9D" w:rsidP="00225E9D">
      <w:pPr>
        <w:rPr>
          <w:lang w:eastAsia="zh-CN"/>
        </w:rPr>
      </w:pPr>
      <w:r w:rsidRPr="009E0DE1">
        <w:t xml:space="preserve">The SMF performs the binding of SDFs to </w:t>
      </w:r>
      <w:proofErr w:type="spellStart"/>
      <w:r w:rsidRPr="009E0DE1">
        <w:t>QoS</w:t>
      </w:r>
      <w:proofErr w:type="spellEnd"/>
      <w:r w:rsidRPr="009E0DE1">
        <w:t xml:space="preserve"> Flows based on the </w:t>
      </w:r>
      <w:proofErr w:type="spellStart"/>
      <w:r w:rsidRPr="009E0DE1">
        <w:t>QoS</w:t>
      </w:r>
      <w:proofErr w:type="spellEnd"/>
      <w:r w:rsidRPr="009E0DE1">
        <w:t xml:space="preserve"> and service requirements (as defined in TS 23.503 [45])</w:t>
      </w:r>
      <w:r w:rsidRPr="009E0DE1">
        <w:rPr>
          <w:lang w:eastAsia="zh-CN"/>
        </w:rPr>
        <w:t xml:space="preserve">. The SMF assigns the QFI for a new </w:t>
      </w:r>
      <w:proofErr w:type="spellStart"/>
      <w:r w:rsidRPr="009E0DE1">
        <w:rPr>
          <w:lang w:eastAsia="zh-CN"/>
        </w:rPr>
        <w:t>QoS</w:t>
      </w:r>
      <w:proofErr w:type="spellEnd"/>
      <w:r w:rsidRPr="009E0DE1">
        <w:rPr>
          <w:lang w:eastAsia="zh-CN"/>
        </w:rPr>
        <w:t xml:space="preserve"> Flow and derives its </w:t>
      </w:r>
      <w:proofErr w:type="spellStart"/>
      <w:r w:rsidRPr="009E0DE1">
        <w:rPr>
          <w:lang w:eastAsia="zh-CN"/>
        </w:rPr>
        <w:t>QoS</w:t>
      </w:r>
      <w:proofErr w:type="spellEnd"/>
      <w:r w:rsidRPr="009E0DE1">
        <w:rPr>
          <w:lang w:eastAsia="zh-CN"/>
        </w:rPr>
        <w:t xml:space="preserve"> profile, corresponding UPF instructions and </w:t>
      </w:r>
      <w:proofErr w:type="spellStart"/>
      <w:r w:rsidRPr="009E0DE1">
        <w:rPr>
          <w:lang w:eastAsia="zh-CN"/>
        </w:rPr>
        <w:t>QoS</w:t>
      </w:r>
      <w:proofErr w:type="spellEnd"/>
      <w:r w:rsidRPr="009E0DE1">
        <w:rPr>
          <w:lang w:eastAsia="zh-CN"/>
        </w:rPr>
        <w:t xml:space="preserve"> Rule(s) from the PCC rules and other information provided by the PCF.</w:t>
      </w:r>
    </w:p>
    <w:p w:rsidR="00225E9D" w:rsidRPr="009E0DE1" w:rsidRDefault="00225E9D" w:rsidP="00225E9D">
      <w:r w:rsidRPr="009E0DE1">
        <w:t>When applicable, the SMF provides the following information to the (R</w:t>
      </w:r>
      <w:proofErr w:type="gramStart"/>
      <w:r w:rsidRPr="009E0DE1">
        <w:t>)AN</w:t>
      </w:r>
      <w:proofErr w:type="gramEnd"/>
      <w:r w:rsidRPr="009E0DE1">
        <w:t>:</w:t>
      </w:r>
    </w:p>
    <w:p w:rsidR="00225E9D" w:rsidRPr="009E0DE1" w:rsidRDefault="00225E9D" w:rsidP="00225E9D">
      <w:pPr>
        <w:pStyle w:val="B1"/>
      </w:pPr>
      <w:r w:rsidRPr="009E0DE1">
        <w:t>-</w:t>
      </w:r>
      <w:r w:rsidRPr="009E0DE1">
        <w:tab/>
        <w:t>QFI;</w:t>
      </w:r>
    </w:p>
    <w:p w:rsidR="00225E9D" w:rsidRPr="009E0DE1" w:rsidRDefault="00225E9D" w:rsidP="00225E9D">
      <w:pPr>
        <w:pStyle w:val="B1"/>
      </w:pPr>
      <w:r w:rsidRPr="009E0DE1">
        <w:t>-</w:t>
      </w:r>
      <w:r w:rsidRPr="009E0DE1">
        <w:tab/>
      </w:r>
      <w:proofErr w:type="spellStart"/>
      <w:r w:rsidRPr="009E0DE1">
        <w:t>QoS</w:t>
      </w:r>
      <w:proofErr w:type="spellEnd"/>
      <w:r w:rsidRPr="009E0DE1">
        <w:t xml:space="preserve"> profile;</w:t>
      </w:r>
    </w:p>
    <w:p w:rsidR="00225E9D" w:rsidRPr="009E0DE1" w:rsidRDefault="00225E9D" w:rsidP="00225E9D">
      <w:pPr>
        <w:pStyle w:val="B1"/>
      </w:pPr>
      <w:r w:rsidRPr="009E0DE1">
        <w:t>-</w:t>
      </w:r>
      <w:r w:rsidRPr="009E0DE1">
        <w:tab/>
      </w:r>
      <w:proofErr w:type="gramStart"/>
      <w:r w:rsidRPr="009E0DE1">
        <w:t>optionally</w:t>
      </w:r>
      <w:proofErr w:type="gramEnd"/>
      <w:r w:rsidRPr="009E0DE1">
        <w:t>, a transport level packet marking value (e.g. the DSCP value of the outer IP header over N3 tunnel) for the UL traffic.</w:t>
      </w:r>
    </w:p>
    <w:p w:rsidR="00225E9D" w:rsidRPr="009E0DE1" w:rsidRDefault="00225E9D" w:rsidP="00225E9D">
      <w:r w:rsidRPr="009E0DE1">
        <w:t>The SMF provides the following information to the UPF enabling classification, bandwidth enforcement and marking of User Plane traffic (the details are described in clause 5.8):</w:t>
      </w:r>
    </w:p>
    <w:p w:rsidR="00225E9D" w:rsidRPr="009E0DE1" w:rsidRDefault="00225E9D" w:rsidP="00225E9D">
      <w:pPr>
        <w:pStyle w:val="B1"/>
      </w:pPr>
      <w:r w:rsidRPr="009E0DE1">
        <w:t>-</w:t>
      </w:r>
      <w:r w:rsidRPr="009E0DE1">
        <w:tab/>
        <w:t>a DL PDR containing the DL Packet Filter Set (see clause 5.7.6) of the SDF template and an UL PDR containing the UL Packet Filter Set of the SDF template;</w:t>
      </w:r>
    </w:p>
    <w:p w:rsidR="00225E9D" w:rsidRPr="009E0DE1" w:rsidRDefault="00225E9D" w:rsidP="00225E9D">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rsidR="00225E9D" w:rsidRPr="009E0DE1" w:rsidRDefault="00225E9D" w:rsidP="00225E9D">
      <w:pPr>
        <w:pStyle w:val="B1"/>
      </w:pPr>
      <w:r w:rsidRPr="009E0DE1">
        <w:t>-</w:t>
      </w:r>
      <w:r w:rsidRPr="009E0DE1">
        <w:tab/>
      </w:r>
      <w:proofErr w:type="spellStart"/>
      <w:r w:rsidRPr="009E0DE1">
        <w:t>QoS</w:t>
      </w:r>
      <w:proofErr w:type="spellEnd"/>
      <w:r w:rsidRPr="009E0DE1">
        <w:t xml:space="preserve"> related information;</w:t>
      </w:r>
    </w:p>
    <w:p w:rsidR="00225E9D" w:rsidRPr="009E0DE1" w:rsidRDefault="00225E9D" w:rsidP="00225E9D">
      <w:pPr>
        <w:pStyle w:val="B1"/>
      </w:pPr>
      <w:r w:rsidRPr="009E0DE1">
        <w:lastRenderedPageBreak/>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rsidR="00225E9D" w:rsidRPr="009E0DE1" w:rsidRDefault="00225E9D" w:rsidP="00225E9D">
      <w:pPr>
        <w:pStyle w:val="B1"/>
      </w:pPr>
      <w:r w:rsidRPr="009E0DE1">
        <w:t>-</w:t>
      </w:r>
      <w:r w:rsidRPr="009E0DE1">
        <w:tab/>
      </w:r>
      <w:proofErr w:type="gramStart"/>
      <w:r w:rsidRPr="009E0DE1">
        <w:t>for</w:t>
      </w:r>
      <w:proofErr w:type="gramEnd"/>
      <w:r w:rsidRPr="009E0DE1">
        <w:t xml:space="preserve"> the DL PDR, optionally, the Reflective </w:t>
      </w:r>
      <w:proofErr w:type="spellStart"/>
      <w:r w:rsidRPr="009E0DE1">
        <w:t>QoS</w:t>
      </w:r>
      <w:proofErr w:type="spellEnd"/>
      <w:r w:rsidRPr="009E0DE1">
        <w:t xml:space="preserve"> Indication.</w:t>
      </w:r>
    </w:p>
    <w:p w:rsidR="00225E9D" w:rsidRPr="009E0DE1" w:rsidRDefault="00225E9D" w:rsidP="00225E9D">
      <w:r w:rsidRPr="009E0DE1">
        <w:t xml:space="preserve">For each SDF, when applicable, the SMF generates an explicitly signalled </w:t>
      </w:r>
      <w:proofErr w:type="spellStart"/>
      <w:r w:rsidRPr="009E0DE1">
        <w:t>QoS</w:t>
      </w:r>
      <w:proofErr w:type="spellEnd"/>
      <w:r w:rsidRPr="009E0DE1">
        <w:t xml:space="preserve"> rule (see clause 5.7.1.4) according to the following principles and provides it to the UE:</w:t>
      </w:r>
    </w:p>
    <w:p w:rsidR="00225E9D" w:rsidRPr="009E0DE1" w:rsidRDefault="00225E9D" w:rsidP="00225E9D">
      <w:pPr>
        <w:pStyle w:val="B1"/>
      </w:pPr>
      <w:r w:rsidRPr="009E0DE1">
        <w:t>-</w:t>
      </w:r>
      <w:r w:rsidRPr="009E0DE1">
        <w:tab/>
        <w:t xml:space="preserve">A unique (for the PDU Session) </w:t>
      </w:r>
      <w:proofErr w:type="spellStart"/>
      <w:r w:rsidRPr="009E0DE1">
        <w:t>QoS</w:t>
      </w:r>
      <w:proofErr w:type="spellEnd"/>
      <w:r w:rsidRPr="009E0DE1">
        <w:t xml:space="preserve"> rule identifier is assigned;</w:t>
      </w:r>
    </w:p>
    <w:p w:rsidR="00225E9D" w:rsidRPr="009E0DE1" w:rsidRDefault="00225E9D" w:rsidP="00225E9D">
      <w:pPr>
        <w:pStyle w:val="B1"/>
      </w:pPr>
      <w:r w:rsidRPr="009E0DE1">
        <w:t>-</w:t>
      </w:r>
      <w:r w:rsidRPr="009E0DE1">
        <w:tab/>
        <w:t xml:space="preserve">The QFI in the </w:t>
      </w:r>
      <w:proofErr w:type="spellStart"/>
      <w:r w:rsidRPr="009E0DE1">
        <w:t>QoS</w:t>
      </w:r>
      <w:proofErr w:type="spellEnd"/>
      <w:r w:rsidRPr="009E0DE1">
        <w:t xml:space="preserve"> rule is set to the QFI of the </w:t>
      </w:r>
      <w:proofErr w:type="spellStart"/>
      <w:r w:rsidRPr="009E0DE1">
        <w:t>QoS</w:t>
      </w:r>
      <w:proofErr w:type="spellEnd"/>
      <w:r w:rsidRPr="009E0DE1">
        <w:t xml:space="preserve"> Flow to which the PCC rule is bound;</w:t>
      </w:r>
    </w:p>
    <w:p w:rsidR="00225E9D" w:rsidRPr="009E0DE1" w:rsidRDefault="00225E9D" w:rsidP="00225E9D">
      <w:pPr>
        <w:pStyle w:val="B1"/>
      </w:pPr>
      <w:r w:rsidRPr="009E0DE1">
        <w:t>-</w:t>
      </w:r>
      <w:r w:rsidRPr="009E0DE1">
        <w:tab/>
        <w:t xml:space="preserve">The Packet Filter Set of the </w:t>
      </w:r>
      <w:proofErr w:type="spellStart"/>
      <w:r w:rsidRPr="009E0DE1">
        <w:t>QoS</w:t>
      </w:r>
      <w:proofErr w:type="spellEnd"/>
      <w:r w:rsidRPr="009E0DE1">
        <w:t xml:space="preserve"> rule contains the Packet Filter Set of the UL part of the SDF template and optionally the Packet Filter Set for the DL part of the SDF template;</w:t>
      </w:r>
    </w:p>
    <w:p w:rsidR="00225E9D" w:rsidRPr="009E0DE1" w:rsidRDefault="00225E9D" w:rsidP="00225E9D">
      <w:pPr>
        <w:pStyle w:val="B1"/>
      </w:pPr>
      <w:r w:rsidRPr="009E0DE1">
        <w:t>-</w:t>
      </w:r>
      <w:r w:rsidRPr="009E0DE1">
        <w:tab/>
        <w:t xml:space="preserve">The </w:t>
      </w:r>
      <w:proofErr w:type="spellStart"/>
      <w:r w:rsidRPr="009E0DE1">
        <w:t>QoS</w:t>
      </w:r>
      <w:proofErr w:type="spellEnd"/>
      <w:r w:rsidRPr="009E0DE1">
        <w:t xml:space="preserve"> rule precedence value is set to the precedence value of the PCC rule for which the </w:t>
      </w:r>
      <w:proofErr w:type="spellStart"/>
      <w:r w:rsidRPr="009E0DE1">
        <w:t>QoS</w:t>
      </w:r>
      <w:proofErr w:type="spellEnd"/>
      <w:r w:rsidRPr="009E0DE1">
        <w:t xml:space="preserve"> rule is generated;</w:t>
      </w:r>
    </w:p>
    <w:p w:rsidR="00225E9D" w:rsidRPr="009E0DE1" w:rsidRDefault="00225E9D" w:rsidP="00225E9D">
      <w:pPr>
        <w:pStyle w:val="B1"/>
      </w:pPr>
      <w:r w:rsidRPr="009E0DE1">
        <w:t>-</w:t>
      </w:r>
      <w:r w:rsidRPr="009E0DE1">
        <w:tab/>
        <w:t xml:space="preserve">for a dynamically assigned QFI, the </w:t>
      </w:r>
      <w:proofErr w:type="spellStart"/>
      <w:r w:rsidRPr="009E0DE1">
        <w:t>QoS</w:t>
      </w:r>
      <w:proofErr w:type="spellEnd"/>
      <w:r w:rsidRPr="009E0DE1">
        <w:t xml:space="preserve"> rule(s) and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(e.g. 5QI, GBR, MBR, Averaging Window) are signalled to UE on per </w:t>
      </w:r>
      <w:proofErr w:type="spellStart"/>
      <w:r w:rsidRPr="009E0DE1">
        <w:t>QoS</w:t>
      </w:r>
      <w:proofErr w:type="spellEnd"/>
      <w:r w:rsidRPr="009E0DE1">
        <w:t xml:space="preserve"> Flow basis.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may be updated based on the information received in the PCC rule.</w:t>
      </w:r>
    </w:p>
    <w:p w:rsidR="00225E9D" w:rsidRPr="009E0DE1" w:rsidRDefault="00225E9D" w:rsidP="00225E9D">
      <w:r w:rsidRPr="009E0DE1">
        <w:t xml:space="preserve">The SMF provides the explicitly signalled </w:t>
      </w:r>
      <w:proofErr w:type="spellStart"/>
      <w:r w:rsidRPr="009E0DE1">
        <w:t>QoS</w:t>
      </w:r>
      <w:proofErr w:type="spellEnd"/>
      <w:r w:rsidRPr="009E0DE1">
        <w:t xml:space="preserve"> rules and their operation (i.e. add/modify/delete) to the UE.</w:t>
      </w:r>
    </w:p>
    <w:p w:rsidR="00225E9D" w:rsidRPr="009E0DE1" w:rsidRDefault="00225E9D" w:rsidP="00225E9D">
      <w:pPr>
        <w:pStyle w:val="NO"/>
      </w:pPr>
      <w:r w:rsidRPr="009E0DE1">
        <w:t>NOTE 1:</w:t>
      </w:r>
      <w:r w:rsidRPr="009E0DE1">
        <w:tab/>
        <w:t>The SMF cannot provide or updates</w:t>
      </w:r>
      <w:del w:id="27" w:author="CATT" w:date="2018-06-25T17:27:00Z">
        <w:r w:rsidRPr="009E0DE1" w:rsidDel="003A748D">
          <w:delText xml:space="preserve"> pre-configured QoS rules or</w:delText>
        </w:r>
      </w:del>
      <w:r w:rsidRPr="009E0DE1">
        <w:t xml:space="preserve"> UE derived </w:t>
      </w:r>
      <w:proofErr w:type="spellStart"/>
      <w:r w:rsidRPr="009E0DE1">
        <w:t>QoS</w:t>
      </w:r>
      <w:proofErr w:type="spellEnd"/>
      <w:r w:rsidRPr="009E0DE1">
        <w:t xml:space="preserve"> rules.</w:t>
      </w:r>
    </w:p>
    <w:p w:rsidR="00225E9D" w:rsidRPr="009E0DE1" w:rsidRDefault="00225E9D" w:rsidP="00225E9D">
      <w:r w:rsidRPr="009E0DE1">
        <w:t xml:space="preserve">The principle for classification and marking of User Plane traffic and mapping of </w:t>
      </w:r>
      <w:proofErr w:type="spellStart"/>
      <w:r w:rsidRPr="009E0DE1">
        <w:t>QoS</w:t>
      </w:r>
      <w:proofErr w:type="spellEnd"/>
      <w:r w:rsidRPr="009E0DE1">
        <w:t xml:space="preserve"> Flows to </w:t>
      </w:r>
      <w:proofErr w:type="gramStart"/>
      <w:r w:rsidRPr="009E0DE1">
        <w:t>AN</w:t>
      </w:r>
      <w:proofErr w:type="gramEnd"/>
      <w:r w:rsidRPr="009E0DE1">
        <w:t xml:space="preserve"> resources is illustrated in Figure 5.7.1.5-1.</w:t>
      </w:r>
    </w:p>
    <w:p w:rsidR="00225E9D" w:rsidRPr="009E0DE1" w:rsidRDefault="00225E9D" w:rsidP="00225E9D">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17.5pt" o:ole="">
            <v:imagedata r:id="rId12" o:title=""/>
          </v:shape>
          <o:OLEObject Type="Embed" ProgID="Word.Picture.8" ShapeID="_x0000_i1025" DrawAspect="Content" ObjectID="_1591530067" r:id="rId13"/>
        </w:object>
      </w:r>
    </w:p>
    <w:p w:rsidR="00225E9D" w:rsidRPr="009E0DE1" w:rsidRDefault="00225E9D" w:rsidP="00225E9D">
      <w:pPr>
        <w:pStyle w:val="TF"/>
      </w:pPr>
      <w:r w:rsidRPr="009E0DE1">
        <w:t xml:space="preserve">Figure 5.7.1.5-1: The principle for classification and User Plane marking for </w:t>
      </w:r>
      <w:proofErr w:type="spellStart"/>
      <w:r w:rsidRPr="009E0DE1">
        <w:t>QoS</w:t>
      </w:r>
      <w:proofErr w:type="spellEnd"/>
      <w:r w:rsidRPr="009E0DE1">
        <w:t xml:space="preserve"> Flows and mapping to AN Resources</w:t>
      </w:r>
    </w:p>
    <w:p w:rsidR="00225E9D" w:rsidRPr="009E0DE1" w:rsidRDefault="00225E9D" w:rsidP="00225E9D">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w:t>
      </w:r>
      <w:proofErr w:type="spellStart"/>
      <w:r w:rsidRPr="009E0DE1">
        <w:t>QoS</w:t>
      </w:r>
      <w:proofErr w:type="spellEnd"/>
      <w:r w:rsidRPr="009E0DE1">
        <w:t xml:space="preserve"> Flow through an N3 (and N9) User Plane marking using a QFI. The </w:t>
      </w:r>
      <w:proofErr w:type="gramStart"/>
      <w:r w:rsidRPr="009E0DE1">
        <w:t>AN</w:t>
      </w:r>
      <w:proofErr w:type="gramEnd"/>
      <w:r w:rsidRPr="009E0DE1">
        <w:t xml:space="preserve"> binds </w:t>
      </w:r>
      <w:proofErr w:type="spellStart"/>
      <w:r w:rsidRPr="009E0DE1">
        <w:t>QoS</w:t>
      </w:r>
      <w:proofErr w:type="spellEnd"/>
      <w:r w:rsidRPr="009E0DE1">
        <w:t xml:space="preserve"> Flows to AN resources (i.e. Data Radio Bearers of in the case of 3GPP RAN). There is no strict 1:1 relation between </w:t>
      </w:r>
      <w:proofErr w:type="spellStart"/>
      <w:r w:rsidRPr="009E0DE1">
        <w:t>QoS</w:t>
      </w:r>
      <w:proofErr w:type="spellEnd"/>
      <w:r w:rsidRPr="009E0DE1">
        <w:t xml:space="preserve">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w:t>
      </w:r>
      <w:proofErr w:type="spellStart"/>
      <w:r w:rsidRPr="009E0DE1">
        <w:t>QoS</w:t>
      </w:r>
      <w:proofErr w:type="spellEnd"/>
      <w:r w:rsidRPr="009E0DE1">
        <w:t xml:space="preserve"> Flows can be mapped to, and to release them. The </w:t>
      </w:r>
      <w:proofErr w:type="gramStart"/>
      <w:r w:rsidRPr="009E0DE1">
        <w:t>AN</w:t>
      </w:r>
      <w:proofErr w:type="gramEnd"/>
      <w:r w:rsidRPr="009E0DE1">
        <w:t xml:space="preserve"> shall indicate to the SMF when the AN resources onto which a </w:t>
      </w:r>
      <w:proofErr w:type="spellStart"/>
      <w:r w:rsidRPr="009E0DE1">
        <w:t>QoS</w:t>
      </w:r>
      <w:proofErr w:type="spellEnd"/>
      <w:r w:rsidRPr="009E0DE1">
        <w:t xml:space="preserve"> flow is mapped are released.</w:t>
      </w:r>
    </w:p>
    <w:p w:rsidR="00225E9D" w:rsidRPr="009E0DE1" w:rsidRDefault="00225E9D" w:rsidP="00225E9D">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225E9D" w:rsidRPr="009E0DE1" w:rsidRDefault="00225E9D" w:rsidP="00225E9D">
      <w:r w:rsidRPr="009E0DE1">
        <w:t>In UL:</w:t>
      </w:r>
    </w:p>
    <w:p w:rsidR="00225E9D" w:rsidRPr="009E0DE1" w:rsidRDefault="00225E9D" w:rsidP="00225E9D">
      <w:pPr>
        <w:pStyle w:val="B1"/>
      </w:pPr>
      <w:r w:rsidRPr="009E0DE1">
        <w:lastRenderedPageBreak/>
        <w:t>-</w:t>
      </w:r>
      <w:r w:rsidRPr="009E0DE1">
        <w:tab/>
        <w:t>-</w:t>
      </w:r>
      <w:r w:rsidRPr="009E0DE1">
        <w:tab/>
        <w:t xml:space="preserve">For a PDU Session of Type IP or Ethernet, the UE evaluates UL packets against the UL filters in the Packet Filter Set in the </w:t>
      </w:r>
      <w:proofErr w:type="spellStart"/>
      <w:r w:rsidRPr="009E0DE1">
        <w:t>QoS</w:t>
      </w:r>
      <w:proofErr w:type="spellEnd"/>
      <w:r w:rsidRPr="009E0DE1">
        <w:t xml:space="preserve"> rules based on the precedence value of </w:t>
      </w:r>
      <w:proofErr w:type="spellStart"/>
      <w:r w:rsidRPr="009E0DE1">
        <w:t>QoS</w:t>
      </w:r>
      <w:proofErr w:type="spellEnd"/>
      <w:r w:rsidRPr="009E0DE1">
        <w:t xml:space="preserve"> rules in increasing order until a matching </w:t>
      </w:r>
      <w:proofErr w:type="spellStart"/>
      <w:r w:rsidRPr="009E0DE1">
        <w:t>QoS</w:t>
      </w:r>
      <w:proofErr w:type="spellEnd"/>
      <w:r w:rsidRPr="009E0DE1">
        <w:t xml:space="preserve"> rule (i.e. whose Packet Filter matches the UL packet) is found.</w:t>
      </w:r>
    </w:p>
    <w:p w:rsidR="00225E9D" w:rsidRPr="009E0DE1" w:rsidRDefault="00225E9D" w:rsidP="00225E9D">
      <w:pPr>
        <w:pStyle w:val="B1"/>
      </w:pPr>
      <w:r w:rsidRPr="009E0DE1">
        <w:t>-</w:t>
      </w:r>
      <w:r w:rsidRPr="009E0DE1">
        <w:tab/>
        <w:t xml:space="preserve">If no matching </w:t>
      </w:r>
      <w:proofErr w:type="spellStart"/>
      <w:r w:rsidRPr="009E0DE1">
        <w:t>QoS</w:t>
      </w:r>
      <w:proofErr w:type="spellEnd"/>
      <w:r w:rsidRPr="009E0DE1">
        <w:t xml:space="preserve"> rule is found, the UE shall discard the UL data packet.</w:t>
      </w:r>
    </w:p>
    <w:p w:rsidR="00225E9D" w:rsidRPr="009E0DE1" w:rsidRDefault="00225E9D" w:rsidP="00225E9D">
      <w:pPr>
        <w:pStyle w:val="B1"/>
      </w:pPr>
      <w:r w:rsidRPr="009E0DE1">
        <w:t>-</w:t>
      </w:r>
      <w:r w:rsidRPr="009E0DE1">
        <w:tab/>
        <w:t xml:space="preserve">For a PDU Session of Type Unstructured, the default </w:t>
      </w:r>
      <w:proofErr w:type="spellStart"/>
      <w:r w:rsidRPr="009E0DE1">
        <w:t>QoS</w:t>
      </w:r>
      <w:proofErr w:type="spellEnd"/>
      <w:r w:rsidRPr="009E0DE1">
        <w:t xml:space="preserve"> rule does not contain a Packet Filter Set and allows all UL packets.</w:t>
      </w:r>
    </w:p>
    <w:p w:rsidR="00225E9D" w:rsidRPr="009E0DE1" w:rsidRDefault="00225E9D" w:rsidP="00225E9D">
      <w:pPr>
        <w:pStyle w:val="NO"/>
      </w:pPr>
      <w:r w:rsidRPr="009E0DE1">
        <w:t>NOTE 2:</w:t>
      </w:r>
      <w:r w:rsidRPr="009E0DE1">
        <w:tab/>
        <w:t xml:space="preserve">Only the default </w:t>
      </w:r>
      <w:proofErr w:type="spellStart"/>
      <w:r w:rsidRPr="009E0DE1">
        <w:t>QoS</w:t>
      </w:r>
      <w:proofErr w:type="spellEnd"/>
      <w:r w:rsidRPr="009E0DE1">
        <w:t xml:space="preserve"> rule exist for a PDU Session of Type Unstructured.</w:t>
      </w:r>
    </w:p>
    <w:p w:rsidR="00225E9D" w:rsidRPr="009E0DE1" w:rsidRDefault="00225E9D" w:rsidP="00225E9D">
      <w:pPr>
        <w:pStyle w:val="B1"/>
      </w:pPr>
      <w:r w:rsidRPr="009E0DE1">
        <w:tab/>
        <w:t xml:space="preserve">The UE uses the QFI in the corresponding matching </w:t>
      </w:r>
      <w:proofErr w:type="spellStart"/>
      <w:r w:rsidRPr="009E0DE1">
        <w:t>QoS</w:t>
      </w:r>
      <w:proofErr w:type="spellEnd"/>
      <w:r w:rsidRPr="009E0DE1">
        <w:t xml:space="preserve"> rule to bind the UL packet to a </w:t>
      </w:r>
      <w:proofErr w:type="spellStart"/>
      <w:r w:rsidRPr="009E0DE1">
        <w:t>QoS</w:t>
      </w:r>
      <w:proofErr w:type="spellEnd"/>
      <w:r w:rsidRPr="009E0DE1">
        <w:t xml:space="preserve"> Flow. The UE then binds </w:t>
      </w:r>
      <w:proofErr w:type="spellStart"/>
      <w:r w:rsidRPr="009E0DE1">
        <w:t>QoS</w:t>
      </w:r>
      <w:proofErr w:type="spellEnd"/>
      <w:r w:rsidRPr="009E0DE1">
        <w:t xml:space="preserve"> Flows to </w:t>
      </w:r>
      <w:proofErr w:type="gramStart"/>
      <w:r w:rsidRPr="009E0DE1">
        <w:t>AN</w:t>
      </w:r>
      <w:proofErr w:type="gramEnd"/>
      <w:r w:rsidRPr="009E0DE1">
        <w:t xml:space="preserve"> resources.</w:t>
      </w:r>
    </w:p>
    <w:p w:rsidR="00225E9D" w:rsidRPr="009E0DE1" w:rsidRDefault="00225E9D" w:rsidP="00225E9D">
      <w:r w:rsidRPr="009E0DE1">
        <w:t>The MBR (and if applicable GBR) per SDF, if received from PCF over N7, is signalled on N4. For further information regarding MBR and GBR over N7, see TS 23.503 [45].</w:t>
      </w:r>
    </w:p>
    <w:p w:rsidR="00225E9D" w:rsidRDefault="00225E9D" w:rsidP="00225E9D">
      <w:pPr>
        <w:pStyle w:val="B2"/>
        <w:ind w:left="0" w:firstLine="0"/>
        <w:rPr>
          <w:color w:val="FF0000"/>
          <w:lang w:eastAsia="zh-CN"/>
        </w:rPr>
      </w:pPr>
      <w:r w:rsidRPr="009E0DE1">
        <w:t>The MBR and GBR per SDF, if received from PCF over N7, are used to modify the corresponding per-</w:t>
      </w:r>
      <w:proofErr w:type="spellStart"/>
      <w:r w:rsidRPr="009E0DE1">
        <w:t>QoS</w:t>
      </w:r>
      <w:proofErr w:type="spellEnd"/>
      <w:r w:rsidRPr="009E0DE1">
        <w:t xml:space="preserve"> Flow level </w:t>
      </w:r>
      <w:proofErr w:type="spellStart"/>
      <w:r w:rsidRPr="009E0DE1">
        <w:t>QoS</w:t>
      </w:r>
      <w:proofErr w:type="spellEnd"/>
      <w:r w:rsidRPr="009E0DE1">
        <w:t xml:space="preserve"> parameters (i.e. GFBR and MFBR) and are provided to UE over N1.</w:t>
      </w:r>
    </w:p>
    <w:p w:rsidR="00225E9D" w:rsidRDefault="00225E9D" w:rsidP="00225E9D">
      <w:pPr>
        <w:pStyle w:val="B2"/>
        <w:ind w:left="0" w:firstLine="0"/>
        <w:rPr>
          <w:color w:val="FF0000"/>
          <w:lang w:eastAsia="zh-CN"/>
        </w:rPr>
      </w:pPr>
      <w:r>
        <w:rPr>
          <w:rFonts w:hint="eastAsia"/>
          <w:color w:val="FF0000"/>
          <w:lang w:eastAsia="zh-CN"/>
        </w:rPr>
        <w:t>**************************************End of changes*******************************************</w:t>
      </w:r>
    </w:p>
    <w:p w:rsidR="00225E9D" w:rsidRDefault="00225E9D" w:rsidP="00225E9D">
      <w:pPr>
        <w:rPr>
          <w:noProof/>
        </w:rPr>
      </w:pPr>
    </w:p>
    <w:p w:rsidR="00225E9D" w:rsidRDefault="00225E9D" w:rsidP="00225E9D">
      <w:pPr>
        <w:rPr>
          <w:noProof/>
        </w:rPr>
      </w:pPr>
    </w:p>
    <w:p w:rsidR="001E41F3" w:rsidRDefault="001E41F3">
      <w:pPr>
        <w:rPr>
          <w:noProof/>
        </w:rPr>
      </w:pPr>
    </w:p>
    <w:sectPr w:rsidR="001E41F3" w:rsidSect="004E2A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C3" w:rsidRDefault="008A09C3">
      <w:r>
        <w:separator/>
      </w:r>
    </w:p>
  </w:endnote>
  <w:endnote w:type="continuationSeparator" w:id="0">
    <w:p w:rsidR="008A09C3" w:rsidRDefault="008A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C3" w:rsidRDefault="008A09C3">
      <w:r>
        <w:separator/>
      </w:r>
    </w:p>
  </w:footnote>
  <w:footnote w:type="continuationSeparator" w:id="0">
    <w:p w:rsidR="008A09C3" w:rsidRDefault="008A0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94EA8">
      <w:fldChar w:fldCharType="begin"/>
    </w:r>
    <w:r w:rsidR="00E94EA8">
      <w:instrText>PAGE</w:instrText>
    </w:r>
    <w:r w:rsidR="00E94EA8">
      <w:fldChar w:fldCharType="separate"/>
    </w:r>
    <w:r>
      <w:rPr>
        <w:noProof/>
      </w:rPr>
      <w:t>1</w:t>
    </w:r>
    <w:r w:rsidR="00E94E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8A09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E94E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8A09C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25E9D"/>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8557F"/>
    <w:rsid w:val="00695808"/>
    <w:rsid w:val="006B46FB"/>
    <w:rsid w:val="006E21FB"/>
    <w:rsid w:val="00787B21"/>
    <w:rsid w:val="00792342"/>
    <w:rsid w:val="007977A8"/>
    <w:rsid w:val="007B512A"/>
    <w:rsid w:val="007C2097"/>
    <w:rsid w:val="007D6A07"/>
    <w:rsid w:val="007F7259"/>
    <w:rsid w:val="008279FA"/>
    <w:rsid w:val="008626E7"/>
    <w:rsid w:val="00865806"/>
    <w:rsid w:val="00870EE7"/>
    <w:rsid w:val="008A09C3"/>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30BDA"/>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61F5A"/>
    <w:rsid w:val="00D921A2"/>
    <w:rsid w:val="00DE34CF"/>
    <w:rsid w:val="00E13F3D"/>
    <w:rsid w:val="00E94EA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225E9D"/>
    <w:rPr>
      <w:rFonts w:ascii="Times New Roman" w:hAnsi="Times New Roman"/>
      <w:lang w:val="en-GB" w:eastAsia="en-US"/>
    </w:rPr>
  </w:style>
  <w:style w:type="character" w:customStyle="1" w:styleId="B1Char">
    <w:name w:val="B1 Char"/>
    <w:link w:val="B1"/>
    <w:rsid w:val="00225E9D"/>
    <w:rPr>
      <w:rFonts w:ascii="Times New Roman" w:hAnsi="Times New Roman"/>
      <w:lang w:val="en-GB" w:eastAsia="en-US"/>
    </w:rPr>
  </w:style>
  <w:style w:type="character" w:customStyle="1" w:styleId="THChar">
    <w:name w:val="TH Char"/>
    <w:link w:val="TH"/>
    <w:rsid w:val="00225E9D"/>
    <w:rPr>
      <w:rFonts w:ascii="Arial" w:hAnsi="Arial"/>
      <w:b/>
      <w:lang w:val="en-GB" w:eastAsia="en-US"/>
    </w:rPr>
  </w:style>
  <w:style w:type="character" w:customStyle="1" w:styleId="NOZchn">
    <w:name w:val="NO Zchn"/>
    <w:link w:val="NO"/>
    <w:rsid w:val="00225E9D"/>
    <w:rPr>
      <w:rFonts w:ascii="Times New Roman" w:hAnsi="Times New Roman"/>
      <w:lang w:val="en-GB" w:eastAsia="en-US"/>
    </w:rPr>
  </w:style>
  <w:style w:type="character" w:customStyle="1" w:styleId="TFChar">
    <w:name w:val="TF Char"/>
    <w:link w:val="TF"/>
    <w:rsid w:val="00225E9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62</TotalTime>
  <Pages>4</Pages>
  <Words>1537</Words>
  <Characters>8762</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cp:lastPrinted>1900-12-31T16:00:00Z</cp:lastPrinted>
  <dcterms:created xsi:type="dcterms:W3CDTF">2015-08-19T09:34:00Z</dcterms:created>
  <dcterms:modified xsi:type="dcterms:W3CDTF">2018-06-26T06:55:00Z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S2-186699</vt:lpwstr>
  </property>
  <property fmtid="{D5CDD505-2E9C-101B-9397-08002B2CF9AE}" pid="9" name="Spec#">
    <vt:lpwstr>23.501</vt:lpwstr>
  </property>
  <property fmtid="{D5CDD505-2E9C-101B-9397-08002B2CF9AE}" pid="10" name="Cr#">
    <vt:lpwstr>0501</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pre-configured QoS rule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2018-06-26</vt:lpwstr>
  </property>
  <property fmtid="{D5CDD505-2E9C-101B-9397-08002B2CF9AE}" pid="19" name="Release">
    <vt:lpwstr>Rel-15</vt:lpwstr>
  </property>
</Properties>
</file>